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4A47BB" w14:textId="3880C1B8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DA1FB0">
        <w:rPr>
          <w:b/>
          <w:noProof/>
          <w:sz w:val="24"/>
        </w:rPr>
        <w:t>447</w:t>
      </w:r>
    </w:p>
    <w:p w14:paraId="379092B6" w14:textId="403306EB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>
        <w:rPr>
          <w:b/>
          <w:noProof/>
          <w:sz w:val="24"/>
        </w:rPr>
        <w:tab/>
      </w:r>
      <w:r w:rsidR="00DA1FB0" w:rsidRPr="00DA1FB0">
        <w:rPr>
          <w:b/>
          <w:i/>
          <w:noProof/>
        </w:rPr>
        <w:t xml:space="preserve">Revision of </w:t>
      </w:r>
      <w:r w:rsidR="00DA1FB0" w:rsidRPr="00DA1FB0">
        <w:rPr>
          <w:b/>
          <w:i/>
          <w:noProof/>
        </w:rPr>
        <w:t>C4-232199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5FF41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AA2A7E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5942D" w:rsidR="001E41F3" w:rsidRPr="00410371" w:rsidRDefault="00494554" w:rsidP="004945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ED264C" w:rsidR="001E41F3" w:rsidRPr="00410371" w:rsidRDefault="00DA1F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4A548C" w:rsidR="001E41F3" w:rsidRPr="00410371" w:rsidRDefault="008407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1A0683" w:rsidR="001E41F3" w:rsidRDefault="003C38D6" w:rsidP="00DF4707">
            <w:pPr>
              <w:pStyle w:val="CRCoverPage"/>
              <w:spacing w:after="0"/>
              <w:ind w:left="100"/>
              <w:rPr>
                <w:noProof/>
              </w:rPr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3C38D6">
              <w:t>reporting</w:t>
            </w:r>
            <w:r w:rsidRPr="00BE5D3F">
              <w:t xml:space="preserve"> periodicity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92A6" w:rsidR="001E41F3" w:rsidRDefault="003C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4074D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AB348D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A1FB0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33AD1" w14:textId="77777777" w:rsidR="00CD7B92" w:rsidRDefault="00654DC4" w:rsidP="00DF4707">
            <w:pPr>
              <w:pStyle w:val="CRCoverPage"/>
              <w:spacing w:after="0"/>
              <w:ind w:left="100"/>
            </w:pPr>
            <w:r>
              <w:t xml:space="preserve">As agreed in CR </w:t>
            </w:r>
            <w:r w:rsidR="0059099F">
              <w:t>4003</w:t>
            </w:r>
            <w:r>
              <w:t xml:space="preserve"> (</w:t>
            </w:r>
            <w:r w:rsidRPr="007E62CE">
              <w:t>S2-23060</w:t>
            </w:r>
            <w:r w:rsidR="0059099F">
              <w:t>89</w:t>
            </w:r>
            <w:r>
              <w:t xml:space="preserve">) of 3GPP TS 23.502, </w:t>
            </w:r>
            <w:r w:rsidR="0075504E">
              <w:rPr>
                <w:rFonts w:hint="eastAsia"/>
              </w:rPr>
              <w:t>the</w:t>
            </w:r>
            <w:r w:rsidR="0075504E">
              <w:t xml:space="preserve"> </w:t>
            </w:r>
            <w:r w:rsidR="0059099F" w:rsidRPr="00BE5D3F">
              <w:rPr>
                <w:lang w:eastAsia="zh-CN"/>
              </w:rPr>
              <w:t>Variable periodicity in event reporting</w:t>
            </w:r>
            <w:r w:rsidR="0059099F">
              <w:rPr>
                <w:lang w:eastAsia="zh-CN"/>
              </w:rPr>
              <w:t xml:space="preserve"> is supported</w:t>
            </w:r>
            <w:r w:rsidR="00CD7B92" w:rsidRPr="00CD7B92">
              <w:t>.</w:t>
            </w:r>
          </w:p>
          <w:p w14:paraId="5F9431D9" w14:textId="77777777" w:rsidR="0059099F" w:rsidRDefault="0059099F" w:rsidP="00DF4707">
            <w:pPr>
              <w:pStyle w:val="CRCoverPage"/>
              <w:spacing w:after="0"/>
              <w:ind w:left="100"/>
            </w:pPr>
          </w:p>
          <w:p w14:paraId="708AA7DE" w14:textId="613AD251" w:rsidR="0059099F" w:rsidRPr="00CD7B92" w:rsidRDefault="0059099F" w:rsidP="00DF4707">
            <w:pPr>
              <w:pStyle w:val="CRCoverPage"/>
              <w:spacing w:after="0"/>
              <w:ind w:left="100"/>
            </w:pPr>
            <w:r w:rsidRPr="00533F26">
              <w:rPr>
                <w:lang w:eastAsia="zh-CN"/>
              </w:rPr>
              <w:t>V</w:t>
            </w:r>
            <w:r w:rsidRPr="00BE5D3F">
              <w:t xml:space="preserve">ariable </w:t>
            </w:r>
            <w:r w:rsidRPr="0059099F">
              <w:t>reporting</w:t>
            </w:r>
            <w:r w:rsidRPr="00BE5D3F">
              <w:t xml:space="preserve"> periodicity </w:t>
            </w:r>
            <w:r>
              <w:t xml:space="preserve">information with </w:t>
            </w:r>
            <w:r w:rsidRPr="00533F26">
              <w:rPr>
                <w:lang w:eastAsia="zh-CN"/>
              </w:rPr>
              <w:t>Reporting</w:t>
            </w:r>
            <w:r w:rsidRPr="00BE5D3F">
              <w:rPr>
                <w:lang w:eastAsia="zh-CN"/>
              </w:rPr>
              <w:t xml:space="preserve"> periodicity</w:t>
            </w:r>
            <w:r>
              <w:rPr>
                <w:lang w:eastAsia="zh-CN"/>
              </w:rPr>
              <w:t xml:space="preserve"> and condition is defined for </w:t>
            </w:r>
            <w:r w:rsidRPr="00BE5D3F">
              <w:t>Event Reporting</w:t>
            </w:r>
            <w:r>
              <w:t>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42FBA" w:rsidR="00CD7B92" w:rsidRDefault="0075504E" w:rsidP="00FF7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Support of</w:t>
            </w:r>
            <w:r w:rsidR="0059099F">
              <w:rPr>
                <w:noProof/>
                <w:lang w:eastAsia="zh-CN"/>
              </w:rPr>
              <w:t xml:space="preserve"> </w:t>
            </w:r>
            <w:r w:rsidR="005B1EEB">
              <w:rPr>
                <w:lang w:eastAsia="zh-CN"/>
              </w:rPr>
              <w:t xml:space="preserve">the common data type </w:t>
            </w:r>
            <w:proofErr w:type="spellStart"/>
            <w:r w:rsidR="005B1EEB">
              <w:rPr>
                <w:lang w:eastAsia="zh-CN"/>
              </w:rPr>
              <w:t>V</w:t>
            </w:r>
            <w:r w:rsidR="005B1EEB" w:rsidRPr="00BE5D3F">
              <w:t>ar</w:t>
            </w:r>
            <w:r w:rsidR="005B1EEB">
              <w:t>R</w:t>
            </w:r>
            <w:r w:rsidR="005B1EEB" w:rsidRPr="005B1EEB">
              <w:t>ep</w:t>
            </w:r>
            <w:r w:rsidR="005B1EEB">
              <w:t>Period</w:t>
            </w:r>
            <w:proofErr w:type="spellEnd"/>
            <w:r w:rsidR="00CD7B92"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B2B2F5" w:rsidR="00654DC4" w:rsidRDefault="007D39EF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5.4.4.x(new), A.2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84A31F" w:rsidR="00654DC4" w:rsidRDefault="00654DC4" w:rsidP="005909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59099F">
              <w:rPr>
                <w:noProof/>
              </w:rPr>
              <w:t>4003</w:t>
            </w:r>
            <w:r>
              <w:rPr>
                <w:noProof/>
              </w:rPr>
              <w:t xml:space="preserve"> 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8D8540" w:rsidR="00654DC4" w:rsidRDefault="00654DC4" w:rsidP="00654E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</w:t>
            </w:r>
            <w:r w:rsidR="00654EBA">
              <w:rPr>
                <w:noProof/>
                <w:lang w:eastAsia="zh-CN"/>
              </w:rPr>
              <w:t>YAML</w:t>
            </w:r>
            <w:r w:rsidR="0032352D">
              <w:rPr>
                <w:noProof/>
                <w:lang w:eastAsia="zh-CN"/>
              </w:rPr>
              <w:t xml:space="preserve"> file of </w:t>
            </w:r>
            <w:r w:rsidR="00654EBA" w:rsidRPr="00654EBA">
              <w:t>TS29571_CommonData</w:t>
            </w:r>
            <w:r w:rsidR="00654EBA">
              <w:t>.yaml</w:t>
            </w:r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14BDE73A" w14:textId="1644A409" w:rsidR="00315E7A" w:rsidRPr="004B3A3A" w:rsidRDefault="00315E7A" w:rsidP="00315E7A">
      <w:pPr>
        <w:pStyle w:val="40"/>
        <w:rPr>
          <w:ins w:id="2" w:author="Huawei" w:date="2023-05-09T17:58:00Z"/>
        </w:rPr>
      </w:pPr>
      <w:bookmarkStart w:id="3" w:name="_Toc130842908"/>
      <w:ins w:id="4" w:author="Huawei" w:date="2023-05-09T17:58:00Z">
        <w:r w:rsidRPr="00F11966">
          <w:t>5.</w:t>
        </w:r>
        <w:r>
          <w:t>4</w:t>
        </w:r>
        <w:r w:rsidRPr="00F11966">
          <w:t>.4.</w:t>
        </w:r>
        <w:r>
          <w:t>x</w:t>
        </w:r>
        <w:r w:rsidRPr="00F11966">
          <w:tab/>
          <w:t xml:space="preserve">Type: </w:t>
        </w:r>
        <w:bookmarkEnd w:id="3"/>
        <w:proofErr w:type="spellStart"/>
        <w:r>
          <w:rPr>
            <w:lang w:eastAsia="zh-CN"/>
          </w:rPr>
          <w:t>V</w:t>
        </w:r>
        <w:r w:rsidRPr="00BE5D3F">
          <w:t>ar</w:t>
        </w:r>
        <w:r>
          <w:t>R</w:t>
        </w:r>
        <w:r w:rsidRPr="005B1EEB">
          <w:t>ep</w:t>
        </w:r>
        <w:r>
          <w:t>Period</w:t>
        </w:r>
        <w:proofErr w:type="spellEnd"/>
      </w:ins>
    </w:p>
    <w:p w14:paraId="545C4C83" w14:textId="6255A0D2" w:rsidR="00315E7A" w:rsidRPr="00F11966" w:rsidRDefault="00315E7A" w:rsidP="00315E7A">
      <w:pPr>
        <w:pStyle w:val="TH"/>
        <w:rPr>
          <w:ins w:id="5" w:author="Huawei" w:date="2023-05-09T17:58:00Z"/>
        </w:rPr>
      </w:pPr>
      <w:ins w:id="6" w:author="Huawei" w:date="2023-05-09T17:58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>
          <w:t>x</w:t>
        </w:r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V</w:t>
        </w:r>
        <w:r w:rsidRPr="00BE5D3F">
          <w:t>ar</w:t>
        </w:r>
        <w:r>
          <w:t>R</w:t>
        </w:r>
        <w:r w:rsidRPr="005B1EEB">
          <w:t>ep</w:t>
        </w:r>
        <w:r>
          <w:t>Period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15E7A" w:rsidRPr="00F11966" w14:paraId="51217AB8" w14:textId="77777777" w:rsidTr="00533F26">
        <w:trPr>
          <w:jc w:val="center"/>
          <w:ins w:id="7" w:author="Huawei" w:date="2023-05-09T17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014C4" w14:textId="77777777" w:rsidR="00315E7A" w:rsidRPr="00F11966" w:rsidRDefault="00315E7A" w:rsidP="00533F26">
            <w:pPr>
              <w:pStyle w:val="TAH"/>
              <w:rPr>
                <w:ins w:id="8" w:author="Huawei" w:date="2023-05-09T17:58:00Z"/>
              </w:rPr>
            </w:pPr>
            <w:ins w:id="9" w:author="Huawei" w:date="2023-05-09T17:58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99D2F" w14:textId="77777777" w:rsidR="00315E7A" w:rsidRPr="00F11966" w:rsidRDefault="00315E7A" w:rsidP="00533F26">
            <w:pPr>
              <w:pStyle w:val="TAH"/>
              <w:rPr>
                <w:ins w:id="10" w:author="Huawei" w:date="2023-05-09T17:58:00Z"/>
              </w:rPr>
            </w:pPr>
            <w:ins w:id="11" w:author="Huawei" w:date="2023-05-09T17:58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0092F" w14:textId="77777777" w:rsidR="00315E7A" w:rsidRPr="00F11966" w:rsidRDefault="00315E7A" w:rsidP="00533F26">
            <w:pPr>
              <w:pStyle w:val="TAH"/>
              <w:rPr>
                <w:ins w:id="12" w:author="Huawei" w:date="2023-05-09T17:58:00Z"/>
              </w:rPr>
            </w:pPr>
            <w:ins w:id="13" w:author="Huawei" w:date="2023-05-09T17:58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D4C9B" w14:textId="77777777" w:rsidR="00315E7A" w:rsidRPr="00F11966" w:rsidRDefault="00315E7A" w:rsidP="00533F26">
            <w:pPr>
              <w:pStyle w:val="TAH"/>
              <w:rPr>
                <w:ins w:id="14" w:author="Huawei" w:date="2023-05-09T17:58:00Z"/>
              </w:rPr>
            </w:pPr>
            <w:ins w:id="15" w:author="Huawei" w:date="2023-05-09T17:58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0ABF4" w14:textId="77777777" w:rsidR="00315E7A" w:rsidRPr="00F11966" w:rsidRDefault="00315E7A" w:rsidP="00533F26">
            <w:pPr>
              <w:pStyle w:val="TAH"/>
              <w:rPr>
                <w:ins w:id="16" w:author="Huawei" w:date="2023-05-09T17:58:00Z"/>
                <w:rFonts w:cs="Arial"/>
                <w:szCs w:val="18"/>
              </w:rPr>
            </w:pPr>
            <w:ins w:id="17" w:author="Huawei" w:date="2023-05-09T17:58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15E7A" w:rsidRPr="00F11966" w14:paraId="1DFC9248" w14:textId="77777777" w:rsidTr="00533F26">
        <w:trPr>
          <w:jc w:val="center"/>
          <w:ins w:id="18" w:author="Huawei" w:date="2023-05-09T17:58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57A6" w14:textId="69FFCB65" w:rsidR="00315E7A" w:rsidRPr="00F11966" w:rsidRDefault="00315E7A" w:rsidP="00315E7A">
            <w:pPr>
              <w:pStyle w:val="TAL"/>
              <w:rPr>
                <w:ins w:id="19" w:author="Huawei" w:date="2023-05-09T17:58:00Z"/>
              </w:rPr>
            </w:pPr>
            <w:ins w:id="20" w:author="Huawei" w:date="2023-05-09T17:59:00Z">
              <w:r>
                <w:rPr>
                  <w:noProof/>
                </w:rPr>
                <w:t>repPeriod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2C9C" w14:textId="264900F9" w:rsidR="00315E7A" w:rsidRPr="00F11966" w:rsidRDefault="00315E7A" w:rsidP="00315E7A">
            <w:pPr>
              <w:pStyle w:val="TAL"/>
              <w:rPr>
                <w:ins w:id="21" w:author="Huawei" w:date="2023-05-09T17:58:00Z"/>
              </w:rPr>
            </w:pPr>
            <w:ins w:id="22" w:author="Huawei" w:date="2023-05-09T17:59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415" w14:textId="00FBD73B" w:rsidR="00315E7A" w:rsidRPr="00F11966" w:rsidRDefault="00315E7A" w:rsidP="00315E7A">
            <w:pPr>
              <w:pStyle w:val="TAC"/>
              <w:rPr>
                <w:ins w:id="23" w:author="Huawei" w:date="2023-05-09T17:58:00Z"/>
              </w:rPr>
            </w:pPr>
            <w:ins w:id="24" w:author="Huawei" w:date="2023-05-09T18:00:00Z">
              <w:r>
                <w:rPr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F113" w14:textId="592D7E2E" w:rsidR="00315E7A" w:rsidRPr="00F11966" w:rsidRDefault="00315E7A" w:rsidP="00315E7A">
            <w:pPr>
              <w:pStyle w:val="TAL"/>
              <w:rPr>
                <w:ins w:id="25" w:author="Huawei" w:date="2023-05-09T17:58:00Z"/>
              </w:rPr>
            </w:pPr>
            <w:ins w:id="26" w:author="Huawei" w:date="2023-05-09T17:59:00Z">
              <w:r>
                <w:rPr>
                  <w:noProof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4FA0" w14:textId="4A075495" w:rsidR="00315E7A" w:rsidRPr="00F11966" w:rsidRDefault="00315E7A" w:rsidP="00FF7470">
            <w:pPr>
              <w:pStyle w:val="TAL"/>
              <w:rPr>
                <w:ins w:id="27" w:author="Huawei" w:date="2023-05-09T17:58:00Z"/>
                <w:rFonts w:cs="Arial"/>
                <w:szCs w:val="18"/>
              </w:rPr>
            </w:pPr>
            <w:ins w:id="28" w:author="Huawei" w:date="2023-05-09T18:00:00Z">
              <w:r>
                <w:rPr>
                  <w:lang w:eastAsia="zh-CN"/>
                </w:rPr>
                <w:t>T</w:t>
              </w:r>
            </w:ins>
            <w:ins w:id="29" w:author="Huawei" w:date="2023-05-09T17:59:00Z">
              <w:r>
                <w:rPr>
                  <w:lang w:eastAsia="zh-CN"/>
                </w:rPr>
                <w:t xml:space="preserve">his IE describes the </w:t>
              </w:r>
              <w:r w:rsidRPr="001B06EA">
                <w:rPr>
                  <w:lang w:eastAsia="zh-CN"/>
                </w:rPr>
                <w:t>period time</w:t>
              </w:r>
              <w:r w:rsidRPr="00F91E7A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for the event reports</w:t>
              </w:r>
            </w:ins>
            <w:ins w:id="30" w:author="Huawei" w:date="2023-05-09T18:15:00Z">
              <w:r w:rsidR="001B06EA">
                <w:rPr>
                  <w:lang w:eastAsia="zh-CN"/>
                </w:rPr>
                <w:t xml:space="preserve"> if the </w:t>
              </w:r>
              <w:r w:rsidR="001B06EA" w:rsidRPr="00533F26">
                <w:rPr>
                  <w:lang w:eastAsia="zh-CN"/>
                </w:rPr>
                <w:t>load of NF service producer</w:t>
              </w:r>
              <w:r w:rsidR="001B06EA">
                <w:rPr>
                  <w:lang w:eastAsia="zh-CN"/>
                </w:rPr>
                <w:t xml:space="preserve"> </w:t>
              </w:r>
            </w:ins>
            <w:ins w:id="31" w:author="Huawei" w:date="2023-05-09T18:16:00Z">
              <w:r w:rsidR="001B06EA" w:rsidRPr="001B06EA">
                <w:rPr>
                  <w:lang w:eastAsia="zh-CN"/>
                </w:rPr>
                <w:t>is equal</w:t>
              </w:r>
            </w:ins>
            <w:ins w:id="32" w:author="Huawei" w:date="2023-05-09T18:18:00Z">
              <w:r w:rsidR="001B06EA">
                <w:rPr>
                  <w:lang w:eastAsia="zh-CN"/>
                </w:rPr>
                <w:t xml:space="preserve"> </w:t>
              </w:r>
            </w:ins>
            <w:ins w:id="33" w:author="Huawei" w:date="2023-05-09T18:16:00Z">
              <w:r w:rsidR="001B06EA" w:rsidRPr="001B06EA">
                <w:rPr>
                  <w:lang w:eastAsia="zh-CN"/>
                </w:rPr>
                <w:t>or</w:t>
              </w:r>
            </w:ins>
            <w:ins w:id="34" w:author="Huawei" w:date="2023-05-09T18:18:00Z">
              <w:r w:rsidR="001B06EA">
                <w:rPr>
                  <w:lang w:eastAsia="zh-CN"/>
                </w:rPr>
                <w:t xml:space="preserve"> </w:t>
              </w:r>
            </w:ins>
            <w:ins w:id="35" w:author="Huawei" w:date="2023-05-09T18:16:00Z">
              <w:r w:rsidR="001B06EA" w:rsidRPr="001B06EA">
                <w:rPr>
                  <w:lang w:eastAsia="zh-CN"/>
                </w:rPr>
                <w:t xml:space="preserve">greater </w:t>
              </w:r>
            </w:ins>
            <w:ins w:id="36" w:author="Huawei" w:date="2023-05-09T18:18:00Z">
              <w:r w:rsidR="001B06EA">
                <w:rPr>
                  <w:lang w:eastAsia="zh-CN"/>
                </w:rPr>
                <w:t xml:space="preserve">than the value indicated by the </w:t>
              </w:r>
              <w:r w:rsidR="001B06EA">
                <w:rPr>
                  <w:noProof/>
                </w:rPr>
                <w:t>nfLoad</w:t>
              </w:r>
            </w:ins>
            <w:ins w:id="37" w:author="Huawei" w:date="2023-05-09T17:59:00Z">
              <w:r>
                <w:rPr>
                  <w:lang w:eastAsia="zh-CN"/>
                </w:rPr>
                <w:t>.</w:t>
              </w:r>
            </w:ins>
          </w:p>
        </w:tc>
      </w:tr>
      <w:tr w:rsidR="00AA2A7E" w:rsidRPr="00AA2A7E" w14:paraId="0765B992" w14:textId="77777777" w:rsidTr="00533F26">
        <w:trPr>
          <w:jc w:val="center"/>
          <w:ins w:id="38" w:author="Huawei" w:date="2023-05-09T19:0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978F" w14:textId="5728CADB" w:rsidR="00AA2A7E" w:rsidRDefault="00C626DC" w:rsidP="00AA2A7E">
            <w:pPr>
              <w:pStyle w:val="TAL"/>
              <w:rPr>
                <w:ins w:id="39" w:author="Huawei" w:date="2023-05-09T19:05:00Z"/>
                <w:noProof/>
              </w:rPr>
            </w:pPr>
            <w:proofErr w:type="spellStart"/>
            <w:ins w:id="40" w:author="Huawei-1" w:date="2023-05-24T17:48:00Z">
              <w:r>
                <w:t>percValue</w:t>
              </w:r>
              <w:r>
                <w:rPr>
                  <w:noProof/>
                </w:rPr>
                <w:t>N</w:t>
              </w:r>
            </w:ins>
            <w:ins w:id="41" w:author="Huawei" w:date="2023-05-09T19:06:00Z">
              <w:r w:rsidR="00AA2A7E">
                <w:rPr>
                  <w:noProof/>
                </w:rPr>
                <w:t>fLoad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0F15" w14:textId="1459CED8" w:rsidR="00AA2A7E" w:rsidRDefault="00FD6AF2" w:rsidP="00AA2A7E">
            <w:pPr>
              <w:pStyle w:val="TAL"/>
              <w:rPr>
                <w:ins w:id="42" w:author="Huawei" w:date="2023-05-09T19:05:00Z"/>
                <w:noProof/>
              </w:rPr>
            </w:pPr>
            <w:proofErr w:type="spellStart"/>
            <w:ins w:id="43" w:author="Huawei-1" w:date="2023-05-24T17:47:00Z">
              <w:r>
                <w:rPr>
                  <w:lang w:eastAsia="zh-CN"/>
                </w:rPr>
                <w:t>U</w:t>
              </w:r>
            </w:ins>
            <w:ins w:id="44" w:author="Huawei" w:date="2023-05-09T19:06:00Z">
              <w:r w:rsidR="00AA2A7E">
                <w:rPr>
                  <w:lang w:eastAsia="zh-CN"/>
                </w:rPr>
                <w:t>integer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7311" w14:textId="33A942D9" w:rsidR="00AA2A7E" w:rsidRDefault="00AA2A7E" w:rsidP="00AA2A7E">
            <w:pPr>
              <w:pStyle w:val="TAC"/>
              <w:rPr>
                <w:ins w:id="45" w:author="Huawei" w:date="2023-05-09T19:05:00Z"/>
                <w:noProof/>
              </w:rPr>
            </w:pPr>
            <w:ins w:id="46" w:author="Huawei" w:date="2023-05-09T19:06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363B" w14:textId="611ED36D" w:rsidR="00AA2A7E" w:rsidRDefault="00AA2A7E" w:rsidP="00AA2A7E">
            <w:pPr>
              <w:pStyle w:val="TAL"/>
              <w:rPr>
                <w:ins w:id="47" w:author="Huawei" w:date="2023-05-09T19:05:00Z"/>
                <w:noProof/>
              </w:rPr>
            </w:pPr>
            <w:ins w:id="48" w:author="Huawei" w:date="2023-05-09T19:0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FB21" w14:textId="77777777" w:rsidR="00AA2A7E" w:rsidRDefault="00AA2A7E" w:rsidP="00AA2A7E">
            <w:pPr>
              <w:pStyle w:val="TAL"/>
              <w:rPr>
                <w:ins w:id="49" w:author="Huawei" w:date="2023-05-09T19:07:00Z"/>
              </w:rPr>
            </w:pPr>
            <w:ins w:id="50" w:author="Huawei" w:date="2023-05-09T19:06:00Z">
              <w:r>
                <w:rPr>
                  <w:lang w:eastAsia="zh-CN"/>
                </w:rPr>
                <w:t>This IE shall be present if the v</w:t>
              </w:r>
              <w:r w:rsidRPr="00BE5D3F">
                <w:t xml:space="preserve">ariable </w:t>
              </w:r>
              <w:r w:rsidRPr="0059099F">
                <w:t>reporting</w:t>
              </w:r>
              <w:r w:rsidRPr="00BE5D3F">
                <w:t xml:space="preserve"> periodicity</w:t>
              </w:r>
            </w:ins>
            <w:ins w:id="51" w:author="Huawei" w:date="2023-05-09T19:07:00Z">
              <w:r>
                <w:t xml:space="preserve"> is</w:t>
              </w:r>
            </w:ins>
            <w:ins w:id="52" w:author="Huawei" w:date="2023-05-09T19:06:00Z">
              <w:r>
                <w:rPr>
                  <w:lang w:eastAsia="zh-CN"/>
                </w:rPr>
                <w:t xml:space="preserve"> based on</w:t>
              </w:r>
            </w:ins>
            <w:ins w:id="53" w:author="Huawei" w:date="2023-05-09T19:07:00Z">
              <w:r w:rsidRPr="00533F26">
                <w:t xml:space="preserve"> </w:t>
              </w:r>
              <w:r>
                <w:t xml:space="preserve">the </w:t>
              </w:r>
              <w:r w:rsidRPr="00533F26">
                <w:t>load of NF service producer</w:t>
              </w:r>
              <w:r>
                <w:t>.</w:t>
              </w:r>
            </w:ins>
          </w:p>
          <w:p w14:paraId="5DC6801E" w14:textId="77777777" w:rsidR="00AA2A7E" w:rsidRDefault="00AA2A7E" w:rsidP="00AA2A7E">
            <w:pPr>
              <w:pStyle w:val="TAL"/>
              <w:rPr>
                <w:ins w:id="54" w:author="Huawei-1" w:date="2023-05-24T17:49:00Z"/>
                <w:lang w:eastAsia="zh-CN"/>
              </w:rPr>
            </w:pPr>
            <w:ins w:id="55" w:author="Huawei" w:date="2023-05-09T19:07:00Z">
              <w:r>
                <w:t>When present, this IE</w:t>
              </w:r>
              <w:r>
                <w:rPr>
                  <w:lang w:eastAsia="zh-CN"/>
                </w:rPr>
                <w:t xml:space="preserve"> </w:t>
              </w:r>
            </w:ins>
            <w:ins w:id="56" w:author="Huawei" w:date="2023-05-09T19:06:00Z">
              <w:r>
                <w:rPr>
                  <w:lang w:eastAsia="zh-CN"/>
                </w:rPr>
                <w:t xml:space="preserve">indicates the </w:t>
              </w:r>
              <w:r w:rsidRPr="00533F26">
                <w:t xml:space="preserve">load </w:t>
              </w:r>
              <w:r>
                <w:t xml:space="preserve">percentage </w:t>
              </w:r>
              <w:r w:rsidRPr="00533F26">
                <w:t>of NF service producer</w:t>
              </w:r>
              <w:r>
                <w:t>, within the range 0 to 100</w:t>
              </w:r>
              <w:r>
                <w:rPr>
                  <w:lang w:eastAsia="zh-CN"/>
                </w:rPr>
                <w:t>.</w:t>
              </w:r>
            </w:ins>
          </w:p>
          <w:p w14:paraId="2F025438" w14:textId="22018F0E" w:rsidR="00C626DC" w:rsidRDefault="00C626DC" w:rsidP="00AA2A7E">
            <w:pPr>
              <w:pStyle w:val="TAL"/>
              <w:rPr>
                <w:ins w:id="57" w:author="Huawei" w:date="2023-05-09T19:05:00Z"/>
                <w:lang w:eastAsia="zh-CN"/>
              </w:rPr>
            </w:pPr>
            <w:ins w:id="58" w:author="Huawei-1" w:date="2023-05-24T17:49:00Z">
              <w:r w:rsidRPr="00F11966">
                <w:t xml:space="preserve">See </w:t>
              </w:r>
              <w:r w:rsidRPr="00F11966">
                <w:rPr>
                  <w:rFonts w:cs="Arial"/>
                  <w:szCs w:val="18"/>
                </w:rPr>
                <w:t>NOTE</w:t>
              </w:r>
              <w:r w:rsidRPr="00F11966">
                <w:t> </w:t>
              </w:r>
              <w:r>
                <w:t>2</w:t>
              </w:r>
            </w:ins>
          </w:p>
        </w:tc>
      </w:tr>
      <w:tr w:rsidR="00AA2A7E" w:rsidRPr="00AA2A7E" w14:paraId="6C85EF2F" w14:textId="77777777" w:rsidTr="00063DAE">
        <w:trPr>
          <w:jc w:val="center"/>
          <w:ins w:id="59" w:author="Huawei" w:date="2023-05-09T19:0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C9F2" w14:textId="77777777" w:rsidR="00AA2A7E" w:rsidRDefault="00AA2A7E" w:rsidP="00FF7009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60" w:author="Huawei-1" w:date="2023-05-24T17:49:00Z"/>
                <w:rFonts w:eastAsia="Times New Roman"/>
                <w:lang w:eastAsia="en-GB"/>
              </w:rPr>
            </w:pPr>
            <w:ins w:id="61" w:author="Huawei" w:date="2023-05-09T19:08:00Z">
              <w:r w:rsidRPr="00FF7009">
                <w:rPr>
                  <w:rFonts w:eastAsia="Times New Roman"/>
                  <w:lang w:eastAsia="en-GB"/>
                </w:rPr>
                <w:t>NOTE</w:t>
              </w:r>
            </w:ins>
            <w:ins w:id="62" w:author="Huawei-1" w:date="2023-05-24T17:49:00Z">
              <w:r w:rsidR="00C626DC" w:rsidRPr="00F11966">
                <w:t> </w:t>
              </w:r>
              <w:r w:rsidR="00C626DC">
                <w:t>1</w:t>
              </w:r>
            </w:ins>
            <w:ins w:id="63" w:author="Huawei" w:date="2023-05-09T19:08:00Z">
              <w:r w:rsidRPr="00FF7009">
                <w:rPr>
                  <w:rFonts w:eastAsia="Times New Roman"/>
                  <w:lang w:eastAsia="en-GB"/>
                </w:rPr>
                <w:t>:</w:t>
              </w:r>
              <w:r w:rsidRPr="00FF7009">
                <w:rPr>
                  <w:rFonts w:eastAsia="Times New Roman"/>
                  <w:lang w:eastAsia="en-GB"/>
                </w:rPr>
                <w:tab/>
                <w:t xml:space="preserve">The reporting periodicity is changed depending on the </w:t>
              </w:r>
            </w:ins>
            <w:ins w:id="64" w:author="Huawei" w:date="2023-05-09T19:09:00Z">
              <w:r w:rsidRPr="00FF7009">
                <w:rPr>
                  <w:rFonts w:eastAsia="Times New Roman"/>
                  <w:lang w:eastAsia="en-GB"/>
                </w:rPr>
                <w:t>load of NF service producer</w:t>
              </w:r>
            </w:ins>
            <w:ins w:id="65" w:author="Huawei" w:date="2023-05-09T19:12:00Z">
              <w:r w:rsidRPr="00FF7009">
                <w:rPr>
                  <w:rFonts w:eastAsia="Times New Roman"/>
                  <w:lang w:eastAsia="en-GB"/>
                </w:rPr>
                <w:t xml:space="preserve">, </w:t>
              </w:r>
            </w:ins>
            <w:ins w:id="66" w:author="Huawei" w:date="2023-05-09T19:18:00Z">
              <w:r w:rsidR="00FF7009">
                <w:rPr>
                  <w:rFonts w:eastAsia="Times New Roman"/>
                  <w:lang w:eastAsia="en-GB"/>
                </w:rPr>
                <w:t xml:space="preserve">if the </w:t>
              </w:r>
              <w:r w:rsidR="00FF7009" w:rsidRPr="00533F26">
                <w:t>load of NF service producer</w:t>
              </w:r>
              <w:r w:rsidR="00FF7009" w:rsidRPr="00FF7009">
                <w:rPr>
                  <w:rFonts w:eastAsia="Times New Roman"/>
                  <w:lang w:eastAsia="en-GB"/>
                </w:rPr>
                <w:t xml:space="preserve"> </w:t>
              </w:r>
              <w:r w:rsidR="00FF7009">
                <w:rPr>
                  <w:rFonts w:eastAsia="Times New Roman"/>
                  <w:lang w:eastAsia="en-GB"/>
                </w:rPr>
                <w:t xml:space="preserve">is </w:t>
              </w:r>
              <w:r w:rsidR="00FF7009" w:rsidRPr="001B06EA">
                <w:rPr>
                  <w:lang w:eastAsia="zh-CN"/>
                </w:rPr>
                <w:t>equal</w:t>
              </w:r>
              <w:r w:rsidR="00FF7009">
                <w:rPr>
                  <w:lang w:eastAsia="zh-CN"/>
                </w:rPr>
                <w:t xml:space="preserve"> </w:t>
              </w:r>
              <w:r w:rsidR="00FF7009" w:rsidRPr="001B06EA">
                <w:rPr>
                  <w:lang w:eastAsia="zh-CN"/>
                </w:rPr>
                <w:t>or</w:t>
              </w:r>
              <w:r w:rsidR="00FF7009">
                <w:rPr>
                  <w:lang w:eastAsia="zh-CN"/>
                </w:rPr>
                <w:t xml:space="preserve"> </w:t>
              </w:r>
              <w:r w:rsidR="00FF7009" w:rsidRPr="001B06EA">
                <w:rPr>
                  <w:lang w:eastAsia="zh-CN"/>
                </w:rPr>
                <w:t xml:space="preserve">greater </w:t>
              </w:r>
              <w:r w:rsidR="00FF7009">
                <w:rPr>
                  <w:lang w:eastAsia="zh-CN"/>
                </w:rPr>
                <w:t xml:space="preserve">than several values in </w:t>
              </w:r>
            </w:ins>
            <w:ins w:id="67" w:author="Huawei" w:date="2023-05-09T19:19:00Z">
              <w:r w:rsidR="00FF7009">
                <w:rPr>
                  <w:noProof/>
                </w:rPr>
                <w:t xml:space="preserve">array of </w:t>
              </w:r>
            </w:ins>
            <w:proofErr w:type="spellStart"/>
            <w:ins w:id="68" w:author="Huawei" w:date="2023-05-09T19:20:00Z">
              <w:r w:rsidR="00FF7009">
                <w:rPr>
                  <w:lang w:eastAsia="zh-CN"/>
                </w:rPr>
                <w:t>V</w:t>
              </w:r>
              <w:r w:rsidR="00FF7009" w:rsidRPr="00BE5D3F">
                <w:t>ar</w:t>
              </w:r>
              <w:r w:rsidR="00FF7009">
                <w:t>R</w:t>
              </w:r>
              <w:r w:rsidR="00FF7009" w:rsidRPr="005B1EEB">
                <w:t>ep</w:t>
              </w:r>
              <w:r w:rsidR="00FF7009">
                <w:t>Period</w:t>
              </w:r>
            </w:ins>
            <w:proofErr w:type="spellEnd"/>
            <w:ins w:id="69" w:author="Huawei" w:date="2023-05-09T19:19:00Z">
              <w:r w:rsidR="00FF7009">
                <w:rPr>
                  <w:noProof/>
                </w:rPr>
                <w:t>,</w:t>
              </w:r>
            </w:ins>
            <w:ins w:id="70" w:author="Huawei" w:date="2023-05-09T19:18:00Z">
              <w:r w:rsidR="00FF7009">
                <w:rPr>
                  <w:lang w:eastAsia="zh-CN"/>
                </w:rPr>
                <w:t xml:space="preserve"> </w:t>
              </w:r>
            </w:ins>
            <w:ins w:id="71" w:author="Huawei" w:date="2023-05-09T19:12:00Z">
              <w:r w:rsidRPr="00FF7009">
                <w:rPr>
                  <w:rFonts w:eastAsia="Times New Roman"/>
                  <w:lang w:eastAsia="en-GB"/>
                </w:rPr>
                <w:t xml:space="preserve">the </w:t>
              </w:r>
              <w:proofErr w:type="spellStart"/>
              <w:r w:rsidRPr="00FF7009">
                <w:rPr>
                  <w:rFonts w:eastAsia="Times New Roman"/>
                  <w:lang w:eastAsia="en-GB"/>
                </w:rPr>
                <w:t>repPeriod</w:t>
              </w:r>
              <w:proofErr w:type="spellEnd"/>
              <w:r w:rsidRPr="00FF7009">
                <w:rPr>
                  <w:rFonts w:eastAsia="Times New Roman"/>
                  <w:lang w:eastAsia="en-GB"/>
                </w:rPr>
                <w:t xml:space="preserve"> related to the </w:t>
              </w:r>
            </w:ins>
            <w:ins w:id="72" w:author="Huawei" w:date="2023-05-09T19:15:00Z">
              <w:r w:rsidR="00FF7009" w:rsidRPr="00FF7009">
                <w:rPr>
                  <w:rFonts w:eastAsia="Times New Roman"/>
                  <w:lang w:eastAsia="en-GB"/>
                </w:rPr>
                <w:t>high</w:t>
              </w:r>
            </w:ins>
            <w:ins w:id="73" w:author="Huawei" w:date="2023-05-09T19:16:00Z">
              <w:r w:rsidR="00FF7009" w:rsidRPr="00FF7009">
                <w:rPr>
                  <w:rFonts w:eastAsia="Times New Roman"/>
                  <w:lang w:eastAsia="en-GB"/>
                </w:rPr>
                <w:t xml:space="preserve">est value of </w:t>
              </w:r>
              <w:proofErr w:type="spellStart"/>
              <w:r w:rsidR="00FF7009" w:rsidRPr="00FF7009">
                <w:rPr>
                  <w:rFonts w:eastAsia="Times New Roman"/>
                  <w:lang w:eastAsia="en-GB"/>
                </w:rPr>
                <w:t>nfLoad</w:t>
              </w:r>
              <w:proofErr w:type="spellEnd"/>
              <w:r w:rsidR="00FF7009" w:rsidRPr="00FF7009">
                <w:rPr>
                  <w:rFonts w:eastAsia="Times New Roman"/>
                  <w:lang w:eastAsia="en-GB"/>
                </w:rPr>
                <w:t xml:space="preserve"> shall </w:t>
              </w:r>
            </w:ins>
            <w:ins w:id="74" w:author="Huawei" w:date="2023-05-09T19:19:00Z">
              <w:r w:rsidR="00FF7009">
                <w:rPr>
                  <w:rFonts w:eastAsia="Times New Roman"/>
                  <w:lang w:eastAsia="en-GB"/>
                </w:rPr>
                <w:t>be applied</w:t>
              </w:r>
            </w:ins>
            <w:ins w:id="75" w:author="Huawei" w:date="2023-05-09T19:08:00Z">
              <w:r w:rsidRPr="00FF7009">
                <w:rPr>
                  <w:rFonts w:eastAsia="Times New Roman"/>
                  <w:lang w:eastAsia="en-GB"/>
                </w:rPr>
                <w:t>.</w:t>
              </w:r>
            </w:ins>
          </w:p>
          <w:p w14:paraId="10CB90FD" w14:textId="36BD4192" w:rsidR="00C626DC" w:rsidRDefault="00C626DC" w:rsidP="00C626DC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76" w:author="Huawei" w:date="2023-05-09T19:07:00Z"/>
                <w:lang w:eastAsia="zh-CN"/>
              </w:rPr>
            </w:pPr>
            <w:ins w:id="77" w:author="Huawei-1" w:date="2023-05-24T17:49:00Z">
              <w:r w:rsidRPr="00FF7009">
                <w:rPr>
                  <w:rFonts w:eastAsia="Times New Roman"/>
                  <w:lang w:eastAsia="en-GB"/>
                </w:rPr>
                <w:t>NOTE</w:t>
              </w:r>
              <w:r w:rsidRPr="00F11966">
                <w:t> </w:t>
              </w:r>
              <w:r>
                <w:t>2</w:t>
              </w:r>
              <w:r w:rsidRPr="00FF7009">
                <w:rPr>
                  <w:rFonts w:eastAsia="Times New Roman"/>
                  <w:lang w:eastAsia="en-GB"/>
                </w:rPr>
                <w:t>:</w:t>
              </w:r>
              <w:r w:rsidRPr="00FF7009">
                <w:rPr>
                  <w:rFonts w:eastAsia="Times New Roman"/>
                  <w:lang w:eastAsia="en-GB"/>
                </w:rPr>
                <w:tab/>
              </w:r>
            </w:ins>
            <w:ins w:id="78" w:author="Huawei-1" w:date="2023-05-24T17:50:00Z">
              <w:r>
                <w:t>At least one of these IEs shall be present</w:t>
              </w:r>
            </w:ins>
            <w:ins w:id="79" w:author="Huawei-1" w:date="2023-05-24T17:49:00Z">
              <w:r w:rsidRPr="00FF7009">
                <w:rPr>
                  <w:rFonts w:eastAsia="Times New Roman"/>
                  <w:lang w:eastAsia="en-GB"/>
                </w:rPr>
                <w:t>.</w:t>
              </w:r>
            </w:ins>
          </w:p>
        </w:tc>
      </w:tr>
    </w:tbl>
    <w:p w14:paraId="57A7B231" w14:textId="214A6A4F" w:rsidR="0047265F" w:rsidRPr="00315E7A" w:rsidRDefault="0047265F" w:rsidP="0047265F"/>
    <w:p w14:paraId="12884BB8" w14:textId="77777777" w:rsidR="004730D4" w:rsidRPr="006B5418" w:rsidRDefault="004730D4" w:rsidP="00473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F21660" w14:textId="77777777" w:rsidR="00FF7470" w:rsidRPr="00F11966" w:rsidRDefault="00FF7470" w:rsidP="00FF7470">
      <w:pPr>
        <w:pStyle w:val="1"/>
      </w:pPr>
      <w:bookmarkStart w:id="80" w:name="_Toc24925935"/>
      <w:bookmarkStart w:id="81" w:name="_Toc24926113"/>
      <w:bookmarkStart w:id="82" w:name="_Toc24926289"/>
      <w:bookmarkStart w:id="83" w:name="_Toc33964149"/>
      <w:bookmarkStart w:id="84" w:name="_Toc33980916"/>
      <w:bookmarkStart w:id="85" w:name="_Toc36462718"/>
      <w:bookmarkStart w:id="86" w:name="_Toc36462914"/>
      <w:bookmarkStart w:id="87" w:name="_Toc43026185"/>
      <w:bookmarkStart w:id="88" w:name="_Toc49763719"/>
      <w:bookmarkStart w:id="89" w:name="_Toc56754420"/>
      <w:bookmarkStart w:id="90" w:name="_Toc88743220"/>
      <w:bookmarkStart w:id="91" w:name="_Toc101254144"/>
      <w:bookmarkStart w:id="92" w:name="_Toc101254585"/>
      <w:bookmarkStart w:id="93" w:name="_Toc104112297"/>
      <w:bookmarkStart w:id="94" w:name="_Toc104192471"/>
      <w:bookmarkStart w:id="95" w:name="_Toc104193035"/>
      <w:bookmarkStart w:id="96" w:name="_Toc130843021"/>
      <w:r w:rsidRPr="00F11966">
        <w:t>A.2</w:t>
      </w:r>
      <w:r w:rsidRPr="00F11966">
        <w:tab/>
        <w:t>Data related to Common Data Types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2515456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351D63ED" w14:textId="77777777" w:rsidR="00FF7470" w:rsidRPr="00F11966" w:rsidRDefault="00FF7470" w:rsidP="00FF7470">
      <w:pPr>
        <w:pStyle w:val="PL"/>
        <w:rPr>
          <w:lang w:val="en-US"/>
        </w:rPr>
      </w:pPr>
    </w:p>
    <w:p w14:paraId="438F382A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686A7E85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5884974C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71AD166C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184228F2" w14:textId="77777777" w:rsidR="00FF7470" w:rsidRPr="00F11966" w:rsidRDefault="00FF7470" w:rsidP="00FF747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3D297B32" w14:textId="77777777" w:rsidR="00FF7470" w:rsidRPr="00F11966" w:rsidRDefault="00FF7470" w:rsidP="00FF7470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2B29164F" w14:textId="5EAB3C83" w:rsidR="00AB4306" w:rsidRPr="003B2883" w:rsidRDefault="00FF7470" w:rsidP="00AB4306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2F27FAA9" w14:textId="1414AEBF" w:rsidR="00FF7470" w:rsidRDefault="00AB4306" w:rsidP="00FF7470">
      <w:pPr>
        <w:pStyle w:val="B1"/>
        <w:ind w:left="0" w:firstLine="0"/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BC7F199" w14:textId="77777777" w:rsidR="00FF7470" w:rsidRDefault="00FF7470" w:rsidP="00FF7470">
      <w:pPr>
        <w:pStyle w:val="PL"/>
      </w:pPr>
      <w:r>
        <w:t xml:space="preserve">    MutingNotificationsSettings:</w:t>
      </w:r>
    </w:p>
    <w:p w14:paraId="308C4A02" w14:textId="77777777" w:rsidR="00FF7470" w:rsidRDefault="00FF7470" w:rsidP="00FF7470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10FFF6E3" w14:textId="77777777" w:rsidR="00FF7470" w:rsidRDefault="00FF7470" w:rsidP="00FF7470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46AF12DE" w14:textId="77777777" w:rsidR="00FF7470" w:rsidRDefault="00FF7470" w:rsidP="00FF7470">
      <w:pPr>
        <w:pStyle w:val="PL"/>
      </w:pPr>
      <w:r>
        <w:t xml:space="preserve">      type: object</w:t>
      </w:r>
    </w:p>
    <w:p w14:paraId="4573B586" w14:textId="77777777" w:rsidR="00FF7470" w:rsidRDefault="00FF7470" w:rsidP="00FF7470">
      <w:pPr>
        <w:pStyle w:val="PL"/>
      </w:pPr>
      <w:r>
        <w:t xml:space="preserve">      properties:</w:t>
      </w:r>
    </w:p>
    <w:p w14:paraId="0307BE95" w14:textId="77777777" w:rsidR="00FF7470" w:rsidRDefault="00FF7470" w:rsidP="00FF7470">
      <w:pPr>
        <w:pStyle w:val="PL"/>
      </w:pPr>
      <w:r>
        <w:t xml:space="preserve">        maxNoOfNotif:</w:t>
      </w:r>
    </w:p>
    <w:p w14:paraId="5B2718FE" w14:textId="77777777" w:rsidR="00FF7470" w:rsidRDefault="00FF7470" w:rsidP="00FF7470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05F6B154" w14:textId="77777777" w:rsidR="00FF7470" w:rsidRDefault="00FF7470" w:rsidP="00FF7470">
      <w:pPr>
        <w:pStyle w:val="PL"/>
      </w:pPr>
      <w:r>
        <w:t xml:space="preserve">        durationBufferedNotif:</w:t>
      </w:r>
    </w:p>
    <w:p w14:paraId="63FDA0F4" w14:textId="77777777" w:rsidR="00FF7470" w:rsidRDefault="00FF7470" w:rsidP="00FF7470">
      <w:pPr>
        <w:pStyle w:val="PL"/>
        <w:rPr>
          <w:ins w:id="97" w:author="Huawei" w:date="2023-05-09T19:00:00Z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65CAE8A7" w14:textId="77777777" w:rsidR="00FF7470" w:rsidRDefault="00FF7470" w:rsidP="00FF7470">
      <w:pPr>
        <w:pStyle w:val="PL"/>
        <w:rPr>
          <w:ins w:id="98" w:author="Huawei" w:date="2023-05-09T19:00:00Z"/>
        </w:rPr>
      </w:pPr>
    </w:p>
    <w:p w14:paraId="6C8438E3" w14:textId="50A523F6" w:rsidR="00FF7470" w:rsidRDefault="00FF7470" w:rsidP="00FF7470">
      <w:pPr>
        <w:pStyle w:val="PL"/>
        <w:rPr>
          <w:ins w:id="99" w:author="Huawei" w:date="2023-05-09T19:00:00Z"/>
        </w:rPr>
      </w:pPr>
      <w:ins w:id="100" w:author="Huawei" w:date="2023-05-09T19:00:00Z">
        <w:r>
          <w:t xml:space="preserve">   </w:t>
        </w:r>
        <w:r>
          <w:rPr>
            <w:lang w:eastAsia="zh-CN"/>
          </w:rPr>
          <w:t>V</w:t>
        </w:r>
        <w:r w:rsidRPr="00BE5D3F">
          <w:t>ar</w:t>
        </w:r>
        <w:r>
          <w:t>R</w:t>
        </w:r>
        <w:r w:rsidRPr="005B1EEB">
          <w:t>ep</w:t>
        </w:r>
        <w:r>
          <w:rPr>
            <w:noProof w:val="0"/>
          </w:rPr>
          <w:t>Period</w:t>
        </w:r>
        <w:r>
          <w:t>:</w:t>
        </w:r>
      </w:ins>
    </w:p>
    <w:p w14:paraId="27873C26" w14:textId="77777777" w:rsidR="00FF7470" w:rsidRDefault="00FF7470" w:rsidP="00FF7470">
      <w:pPr>
        <w:pStyle w:val="PL"/>
        <w:rPr>
          <w:ins w:id="101" w:author="Huawei" w:date="2023-05-09T19:00:00Z"/>
        </w:rPr>
      </w:pPr>
      <w:ins w:id="102" w:author="Huawei" w:date="2023-05-09T19:00:00Z">
        <w:r>
          <w:rPr>
            <w:rFonts w:eastAsia="Batang"/>
          </w:rPr>
          <w:t xml:space="preserve">      description:</w:t>
        </w:r>
        <w:r w:rsidRPr="00656932">
          <w:rPr>
            <w:lang w:eastAsia="zh-CN"/>
          </w:rPr>
          <w:t xml:space="preserve"> </w:t>
        </w:r>
        <w:r>
          <w:t>&gt;</w:t>
        </w:r>
      </w:ins>
    </w:p>
    <w:p w14:paraId="0A1B5600" w14:textId="4C55E416" w:rsidR="00FF7470" w:rsidRDefault="00FF7470" w:rsidP="00FF7470">
      <w:pPr>
        <w:pStyle w:val="PL"/>
        <w:rPr>
          <w:ins w:id="103" w:author="Huawei" w:date="2023-05-09T19:00:00Z"/>
          <w:rFonts w:eastAsia="Batang"/>
        </w:rPr>
      </w:pPr>
      <w:ins w:id="104" w:author="Huawei" w:date="2023-05-09T19:00:00Z">
        <w:r>
          <w:t xml:space="preserve">        </w:t>
        </w:r>
        <w:r>
          <w:rPr>
            <w:lang w:eastAsia="zh-CN"/>
          </w:rPr>
          <w:t xml:space="preserve">Indicates the </w:t>
        </w:r>
        <w:r w:rsidRPr="00533F26">
          <w:rPr>
            <w:lang w:eastAsia="zh-CN"/>
          </w:rPr>
          <w:t>V</w:t>
        </w:r>
        <w:r w:rsidRPr="00BE5D3F">
          <w:t xml:space="preserve">ariable </w:t>
        </w:r>
        <w:r w:rsidRPr="0059099F">
          <w:t>reporting</w:t>
        </w:r>
        <w:r w:rsidRPr="00BE5D3F">
          <w:t xml:space="preserve"> periodicity</w:t>
        </w:r>
      </w:ins>
      <w:ins w:id="105" w:author="Huawei" w:date="2023-05-09T19:01:00Z">
        <w:r>
          <w:t xml:space="preserve"> for event reporting</w:t>
        </w:r>
      </w:ins>
    </w:p>
    <w:p w14:paraId="55BEE975" w14:textId="77777777" w:rsidR="00FF7470" w:rsidRDefault="00FF7470" w:rsidP="00FF7470">
      <w:pPr>
        <w:pStyle w:val="PL"/>
        <w:rPr>
          <w:ins w:id="106" w:author="Huawei" w:date="2023-05-09T19:00:00Z"/>
        </w:rPr>
      </w:pPr>
      <w:ins w:id="107" w:author="Huawei" w:date="2023-05-09T19:00:00Z">
        <w:r>
          <w:t xml:space="preserve">      type: object</w:t>
        </w:r>
      </w:ins>
    </w:p>
    <w:p w14:paraId="344C455B" w14:textId="3A41D8E9" w:rsidR="00FF7470" w:rsidRDefault="00FF7470" w:rsidP="00FF7470">
      <w:pPr>
        <w:pStyle w:val="PL"/>
        <w:rPr>
          <w:ins w:id="108" w:author="Huawei-1" w:date="2023-05-24T18:00:00Z"/>
        </w:rPr>
      </w:pPr>
      <w:ins w:id="109" w:author="Huawei" w:date="2023-05-09T19:00:00Z">
        <w:r>
          <w:t xml:space="preserve">      properties:</w:t>
        </w:r>
      </w:ins>
    </w:p>
    <w:p w14:paraId="14A31370" w14:textId="03BBA4EC" w:rsidR="00F06E3D" w:rsidRDefault="00F06E3D" w:rsidP="00F06E3D">
      <w:pPr>
        <w:pStyle w:val="PL"/>
        <w:rPr>
          <w:ins w:id="110" w:author="Huawei-1" w:date="2023-05-24T18:10:00Z"/>
        </w:rPr>
      </w:pPr>
      <w:ins w:id="111" w:author="Huawei-1" w:date="2023-05-24T18:00:00Z">
        <w:r>
          <w:t xml:space="preserve">        repPeriod:</w:t>
        </w:r>
      </w:ins>
    </w:p>
    <w:p w14:paraId="0B2B34B2" w14:textId="0EF82930" w:rsidR="00F06E3D" w:rsidRPr="00F06E3D" w:rsidRDefault="00F06E3D" w:rsidP="00FF7470">
      <w:pPr>
        <w:pStyle w:val="PL"/>
        <w:rPr>
          <w:ins w:id="112" w:author="Huawei" w:date="2023-05-09T19:01:00Z"/>
          <w:lang w:val="en-US"/>
        </w:rPr>
      </w:pPr>
      <w:ins w:id="113" w:author="Huawei-1" w:date="2023-05-24T18:00:00Z">
        <w:r w:rsidRPr="00F11966">
          <w:rPr>
            <w:lang w:val="en-US"/>
          </w:rPr>
          <w:t xml:space="preserve">          </w:t>
        </w:r>
        <w:r>
          <w:t>$ref: '#/components/schemas/DurationSec'</w:t>
        </w:r>
      </w:ins>
    </w:p>
    <w:p w14:paraId="1BC78E7C" w14:textId="01753F3C" w:rsidR="00FF7470" w:rsidRDefault="00FF7470" w:rsidP="00FF7470">
      <w:pPr>
        <w:pStyle w:val="PL"/>
        <w:rPr>
          <w:ins w:id="114" w:author="Huawei-1" w:date="2023-05-24T18:11:00Z"/>
        </w:rPr>
      </w:pPr>
      <w:ins w:id="115" w:author="Huawei" w:date="2023-05-09T19:01:00Z">
        <w:r>
          <w:t xml:space="preserve">        </w:t>
        </w:r>
      </w:ins>
      <w:ins w:id="116" w:author="Huawei-1" w:date="2023-05-24T17:57:00Z">
        <w:r w:rsidR="00CA5394">
          <w:t>percValueNfLoad</w:t>
        </w:r>
      </w:ins>
      <w:ins w:id="117" w:author="Huawei" w:date="2023-05-09T19:01:00Z">
        <w:r>
          <w:t>:</w:t>
        </w:r>
      </w:ins>
    </w:p>
    <w:p w14:paraId="0A078909" w14:textId="4A51B9EA" w:rsidR="009244AB" w:rsidRDefault="009244AB" w:rsidP="00FF7470">
      <w:pPr>
        <w:pStyle w:val="PL"/>
        <w:rPr>
          <w:ins w:id="118" w:author="Huawei" w:date="2023-05-09T19:01:00Z"/>
        </w:rPr>
      </w:pPr>
      <w:ins w:id="119" w:author="Huawei-1" w:date="2023-05-24T18:11:00Z">
        <w:r>
          <w:t xml:space="preserve">          allOf:</w:t>
        </w:r>
      </w:ins>
    </w:p>
    <w:p w14:paraId="4FD81B1A" w14:textId="089CC66F" w:rsidR="00F06E3D" w:rsidRPr="00F11966" w:rsidRDefault="00F06E3D" w:rsidP="00F06E3D">
      <w:pPr>
        <w:pStyle w:val="PL"/>
        <w:rPr>
          <w:ins w:id="120" w:author="Huawei-1" w:date="2023-05-24T17:58:00Z"/>
        </w:rPr>
      </w:pPr>
      <w:ins w:id="121" w:author="Huawei-1" w:date="2023-05-24T17:58:00Z">
        <w:r w:rsidRPr="00F11966">
          <w:t xml:space="preserve">          </w:t>
        </w:r>
      </w:ins>
      <w:ins w:id="122" w:author="Huawei-1" w:date="2023-05-24T18:11:00Z">
        <w:r w:rsidR="009244AB">
          <w:t xml:space="preserve">  - </w:t>
        </w:r>
      </w:ins>
      <w:ins w:id="123" w:author="Huawei-1" w:date="2023-05-24T17:58:00Z">
        <w:r w:rsidRPr="00F11966">
          <w:t>$ref: '#/components/schemas/Uinteger'</w:t>
        </w:r>
      </w:ins>
    </w:p>
    <w:p w14:paraId="245C98B4" w14:textId="77777777" w:rsidR="00FF7470" w:rsidRPr="00847967" w:rsidRDefault="00FF7470" w:rsidP="00FF7470">
      <w:pPr>
        <w:pStyle w:val="PL"/>
        <w:rPr>
          <w:ins w:id="124" w:author="Huawei" w:date="2023-05-09T19:01:00Z"/>
          <w:lang w:val="en-US"/>
        </w:rPr>
      </w:pPr>
      <w:ins w:id="125" w:author="Huawei" w:date="2023-05-09T19:01:00Z">
        <w:r w:rsidRPr="00F11966">
          <w:t xml:space="preserve">          </w:t>
        </w:r>
        <w:r w:rsidRPr="00847967">
          <w:rPr>
            <w:lang w:val="en-US"/>
          </w:rPr>
          <w:t>minimum: 0</w:t>
        </w:r>
      </w:ins>
    </w:p>
    <w:p w14:paraId="6FC03753" w14:textId="709C870A" w:rsidR="00FF7470" w:rsidRDefault="00FF7470" w:rsidP="00FF7470">
      <w:pPr>
        <w:pStyle w:val="PL"/>
        <w:rPr>
          <w:ins w:id="126" w:author="Huawei-1" w:date="2023-05-24T18:00:00Z"/>
          <w:lang w:val="en-US"/>
        </w:rPr>
      </w:pPr>
      <w:ins w:id="127" w:author="Huawei" w:date="2023-05-09T19:01:00Z">
        <w:r w:rsidRPr="00F11966">
          <w:t xml:space="preserve">          </w:t>
        </w:r>
        <w:r w:rsidRPr="00847967">
          <w:rPr>
            <w:lang w:val="en-US"/>
          </w:rPr>
          <w:t xml:space="preserve">maximum: </w:t>
        </w:r>
        <w:r>
          <w:rPr>
            <w:lang w:val="en-US"/>
          </w:rPr>
          <w:t>100</w:t>
        </w:r>
      </w:ins>
    </w:p>
    <w:p w14:paraId="46414F14" w14:textId="77777777" w:rsidR="00F06E3D" w:rsidRPr="00F11966" w:rsidRDefault="00F06E3D" w:rsidP="00F06E3D">
      <w:pPr>
        <w:pStyle w:val="PL"/>
        <w:rPr>
          <w:ins w:id="128" w:author="Huawei-1" w:date="2023-05-24T18:00:00Z"/>
        </w:rPr>
      </w:pPr>
      <w:ins w:id="129" w:author="Huawei-1" w:date="2023-05-24T18:00:00Z">
        <w:r w:rsidRPr="00F11966">
          <w:t xml:space="preserve">      required:</w:t>
        </w:r>
      </w:ins>
    </w:p>
    <w:p w14:paraId="3FF572C9" w14:textId="4E572449" w:rsidR="00F06E3D" w:rsidDel="00F06E3D" w:rsidRDefault="00F06E3D" w:rsidP="00FF7470">
      <w:pPr>
        <w:pStyle w:val="PL"/>
        <w:rPr>
          <w:ins w:id="130" w:author="Huawei" w:date="2023-05-09T19:01:00Z"/>
          <w:del w:id="131" w:author="Huawei-1" w:date="2023-05-24T18:01:00Z"/>
        </w:rPr>
      </w:pPr>
      <w:ins w:id="132" w:author="Huawei-1" w:date="2023-05-24T18:00:00Z">
        <w:r w:rsidRPr="00F11966">
          <w:t xml:space="preserve">        - </w:t>
        </w:r>
      </w:ins>
      <w:ins w:id="133" w:author="Huawei-1" w:date="2023-05-24T18:01:00Z">
        <w:r>
          <w:t>repPeriod</w:t>
        </w:r>
      </w:ins>
    </w:p>
    <w:p w14:paraId="6DBE0DE5" w14:textId="2F51545E" w:rsidR="00FF7470" w:rsidRPr="00FF7470" w:rsidRDefault="00FF7470" w:rsidP="00F6572D">
      <w:pPr>
        <w:pStyle w:val="B1"/>
        <w:ind w:left="0" w:firstLine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4C634" w14:textId="77777777" w:rsidR="00521FAE" w:rsidRDefault="00521FAE">
      <w:r>
        <w:separator/>
      </w:r>
    </w:p>
  </w:endnote>
  <w:endnote w:type="continuationSeparator" w:id="0">
    <w:p w14:paraId="30A6A253" w14:textId="77777777" w:rsidR="00521FAE" w:rsidRDefault="0052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073FE9" w14:textId="77777777" w:rsidR="00521FAE" w:rsidRDefault="00521FAE">
      <w:r>
        <w:separator/>
      </w:r>
    </w:p>
  </w:footnote>
  <w:footnote w:type="continuationSeparator" w:id="0">
    <w:p w14:paraId="36A06171" w14:textId="77777777" w:rsidR="00521FAE" w:rsidRDefault="00521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3760" w:rsidRDefault="006937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3760" w:rsidRDefault="0069376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3760" w:rsidRDefault="0069376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3760" w:rsidRDefault="0069376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DB9"/>
    <w:rsid w:val="000573A3"/>
    <w:rsid w:val="00067FDC"/>
    <w:rsid w:val="00080840"/>
    <w:rsid w:val="0008188E"/>
    <w:rsid w:val="000A6394"/>
    <w:rsid w:val="000A7FAD"/>
    <w:rsid w:val="000B0B54"/>
    <w:rsid w:val="000B7FED"/>
    <w:rsid w:val="000C038A"/>
    <w:rsid w:val="000C6598"/>
    <w:rsid w:val="000C77CF"/>
    <w:rsid w:val="000D44B3"/>
    <w:rsid w:val="000F04B7"/>
    <w:rsid w:val="000F32A6"/>
    <w:rsid w:val="00126CE4"/>
    <w:rsid w:val="00145D43"/>
    <w:rsid w:val="001601CA"/>
    <w:rsid w:val="001727C7"/>
    <w:rsid w:val="00192C46"/>
    <w:rsid w:val="001A08B3"/>
    <w:rsid w:val="001A7B60"/>
    <w:rsid w:val="001B06EA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166F2"/>
    <w:rsid w:val="00243BE8"/>
    <w:rsid w:val="0026004D"/>
    <w:rsid w:val="00263197"/>
    <w:rsid w:val="002640DD"/>
    <w:rsid w:val="0027501D"/>
    <w:rsid w:val="00275D12"/>
    <w:rsid w:val="0028306B"/>
    <w:rsid w:val="00284FEB"/>
    <w:rsid w:val="002860C4"/>
    <w:rsid w:val="002A162F"/>
    <w:rsid w:val="002B0182"/>
    <w:rsid w:val="002B1E0E"/>
    <w:rsid w:val="002B5741"/>
    <w:rsid w:val="002C0F32"/>
    <w:rsid w:val="002E2AE0"/>
    <w:rsid w:val="002E472E"/>
    <w:rsid w:val="00305409"/>
    <w:rsid w:val="00312C61"/>
    <w:rsid w:val="00315E7A"/>
    <w:rsid w:val="00317E64"/>
    <w:rsid w:val="003229F6"/>
    <w:rsid w:val="0032352D"/>
    <w:rsid w:val="00324192"/>
    <w:rsid w:val="0032430A"/>
    <w:rsid w:val="003245E4"/>
    <w:rsid w:val="003609EF"/>
    <w:rsid w:val="00361E5B"/>
    <w:rsid w:val="0036231A"/>
    <w:rsid w:val="00367A5F"/>
    <w:rsid w:val="003732AE"/>
    <w:rsid w:val="00374DD4"/>
    <w:rsid w:val="00380DDA"/>
    <w:rsid w:val="003B4802"/>
    <w:rsid w:val="003C38D6"/>
    <w:rsid w:val="003E1A36"/>
    <w:rsid w:val="003E387E"/>
    <w:rsid w:val="00410371"/>
    <w:rsid w:val="00416966"/>
    <w:rsid w:val="004242F1"/>
    <w:rsid w:val="00425379"/>
    <w:rsid w:val="00464AF0"/>
    <w:rsid w:val="0047265F"/>
    <w:rsid w:val="004730D4"/>
    <w:rsid w:val="0048655F"/>
    <w:rsid w:val="0049427E"/>
    <w:rsid w:val="00494554"/>
    <w:rsid w:val="004A209D"/>
    <w:rsid w:val="004B75B7"/>
    <w:rsid w:val="004E1151"/>
    <w:rsid w:val="004E6319"/>
    <w:rsid w:val="004F6A3B"/>
    <w:rsid w:val="004F6AB5"/>
    <w:rsid w:val="005031CE"/>
    <w:rsid w:val="005141D9"/>
    <w:rsid w:val="0051580D"/>
    <w:rsid w:val="00521FAE"/>
    <w:rsid w:val="0052722E"/>
    <w:rsid w:val="005327E7"/>
    <w:rsid w:val="00547111"/>
    <w:rsid w:val="005829FE"/>
    <w:rsid w:val="0059099F"/>
    <w:rsid w:val="00592D74"/>
    <w:rsid w:val="00593B7C"/>
    <w:rsid w:val="005A5042"/>
    <w:rsid w:val="005B1EEB"/>
    <w:rsid w:val="005D58CD"/>
    <w:rsid w:val="005E2C44"/>
    <w:rsid w:val="00612EAE"/>
    <w:rsid w:val="00621188"/>
    <w:rsid w:val="006257ED"/>
    <w:rsid w:val="00653DE4"/>
    <w:rsid w:val="00654DC4"/>
    <w:rsid w:val="00654EBA"/>
    <w:rsid w:val="00656C7B"/>
    <w:rsid w:val="00662812"/>
    <w:rsid w:val="00665C47"/>
    <w:rsid w:val="00671007"/>
    <w:rsid w:val="00671668"/>
    <w:rsid w:val="006903E7"/>
    <w:rsid w:val="00693760"/>
    <w:rsid w:val="00695808"/>
    <w:rsid w:val="006A0BB8"/>
    <w:rsid w:val="006B46FB"/>
    <w:rsid w:val="006E21FB"/>
    <w:rsid w:val="0072322F"/>
    <w:rsid w:val="00747A00"/>
    <w:rsid w:val="00753436"/>
    <w:rsid w:val="0075504E"/>
    <w:rsid w:val="00755E85"/>
    <w:rsid w:val="00763699"/>
    <w:rsid w:val="00774AE7"/>
    <w:rsid w:val="00792342"/>
    <w:rsid w:val="007977A8"/>
    <w:rsid w:val="007B512A"/>
    <w:rsid w:val="007C2097"/>
    <w:rsid w:val="007D39EF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244AB"/>
    <w:rsid w:val="00932394"/>
    <w:rsid w:val="00933203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E3297"/>
    <w:rsid w:val="009F734F"/>
    <w:rsid w:val="00A10C35"/>
    <w:rsid w:val="00A246B6"/>
    <w:rsid w:val="00A276DC"/>
    <w:rsid w:val="00A47E70"/>
    <w:rsid w:val="00A50CF0"/>
    <w:rsid w:val="00A52A1E"/>
    <w:rsid w:val="00A55202"/>
    <w:rsid w:val="00A6713A"/>
    <w:rsid w:val="00A7671C"/>
    <w:rsid w:val="00A94A29"/>
    <w:rsid w:val="00AA2A7E"/>
    <w:rsid w:val="00AA2CBC"/>
    <w:rsid w:val="00AB4306"/>
    <w:rsid w:val="00AC5820"/>
    <w:rsid w:val="00AD1CD8"/>
    <w:rsid w:val="00AD3CCD"/>
    <w:rsid w:val="00AE55EB"/>
    <w:rsid w:val="00B14A85"/>
    <w:rsid w:val="00B258BB"/>
    <w:rsid w:val="00B26562"/>
    <w:rsid w:val="00B52EAB"/>
    <w:rsid w:val="00B554AD"/>
    <w:rsid w:val="00B67B97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42240"/>
    <w:rsid w:val="00C45B0B"/>
    <w:rsid w:val="00C6116D"/>
    <w:rsid w:val="00C626DC"/>
    <w:rsid w:val="00C66BA2"/>
    <w:rsid w:val="00C70BEE"/>
    <w:rsid w:val="00C77B87"/>
    <w:rsid w:val="00C84FDD"/>
    <w:rsid w:val="00C870F6"/>
    <w:rsid w:val="00C95985"/>
    <w:rsid w:val="00CA138F"/>
    <w:rsid w:val="00CA1D20"/>
    <w:rsid w:val="00CA5394"/>
    <w:rsid w:val="00CB1374"/>
    <w:rsid w:val="00CB4C9A"/>
    <w:rsid w:val="00CC5026"/>
    <w:rsid w:val="00CC68D0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0749"/>
    <w:rsid w:val="00D8203D"/>
    <w:rsid w:val="00D84AE9"/>
    <w:rsid w:val="00DA083F"/>
    <w:rsid w:val="00DA0C08"/>
    <w:rsid w:val="00DA1FB0"/>
    <w:rsid w:val="00DA3E63"/>
    <w:rsid w:val="00DE34CF"/>
    <w:rsid w:val="00DF4707"/>
    <w:rsid w:val="00E03231"/>
    <w:rsid w:val="00E13F3D"/>
    <w:rsid w:val="00E34898"/>
    <w:rsid w:val="00E40877"/>
    <w:rsid w:val="00E56C95"/>
    <w:rsid w:val="00E71C62"/>
    <w:rsid w:val="00E72BBB"/>
    <w:rsid w:val="00E86FF9"/>
    <w:rsid w:val="00E95E0B"/>
    <w:rsid w:val="00EB09B7"/>
    <w:rsid w:val="00EE7D7C"/>
    <w:rsid w:val="00F06E3D"/>
    <w:rsid w:val="00F06F20"/>
    <w:rsid w:val="00F2296E"/>
    <w:rsid w:val="00F24837"/>
    <w:rsid w:val="00F25D98"/>
    <w:rsid w:val="00F300FB"/>
    <w:rsid w:val="00F468B5"/>
    <w:rsid w:val="00F6572D"/>
    <w:rsid w:val="00F8396B"/>
    <w:rsid w:val="00FA5844"/>
    <w:rsid w:val="00FB1E39"/>
    <w:rsid w:val="00FB2601"/>
    <w:rsid w:val="00FB34AE"/>
    <w:rsid w:val="00FB5DC2"/>
    <w:rsid w:val="00FB6386"/>
    <w:rsid w:val="00FD447E"/>
    <w:rsid w:val="00FD6AF2"/>
    <w:rsid w:val="00FE5F29"/>
    <w:rsid w:val="00FF7009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8F2D0E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8F2D0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8">
    <w:name w:val="Body Text"/>
    <w:basedOn w:val="a"/>
    <w:link w:val="af9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6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b">
    <w:name w:val="Body Text First Indent"/>
    <w:basedOn w:val="af8"/>
    <w:link w:val="afc"/>
    <w:rsid w:val="008F2D0E"/>
    <w:pPr>
      <w:ind w:firstLine="210"/>
    </w:pPr>
  </w:style>
  <w:style w:type="character" w:customStyle="1" w:styleId="afc">
    <w:name w:val="正文文本首行缩进 字符"/>
    <w:basedOn w:val="af9"/>
    <w:link w:val="afb"/>
    <w:rsid w:val="008F2D0E"/>
    <w:rPr>
      <w:rFonts w:ascii="Times New Roman" w:hAnsi="Times New Roman"/>
      <w:lang w:val="en-GB" w:eastAsia="en-GB"/>
    </w:rPr>
  </w:style>
  <w:style w:type="paragraph" w:styleId="afd">
    <w:name w:val="Body Text Indent"/>
    <w:basedOn w:val="a"/>
    <w:link w:val="afe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e">
    <w:name w:val="正文文本缩进 字符"/>
    <w:basedOn w:val="a0"/>
    <w:link w:val="afd"/>
    <w:rsid w:val="008F2D0E"/>
    <w:rPr>
      <w:rFonts w:ascii="Times New Roman" w:hAnsi="Times New Roman"/>
      <w:lang w:val="en-GB" w:eastAsia="en-GB"/>
    </w:rPr>
  </w:style>
  <w:style w:type="paragraph" w:styleId="27">
    <w:name w:val="Body Text First Indent 2"/>
    <w:basedOn w:val="afd"/>
    <w:link w:val="28"/>
    <w:rsid w:val="008F2D0E"/>
    <w:pPr>
      <w:ind w:firstLine="210"/>
    </w:pPr>
  </w:style>
  <w:style w:type="character" w:customStyle="1" w:styleId="28">
    <w:name w:val="正文文本首行缩进 2 字符"/>
    <w:basedOn w:val="afe"/>
    <w:link w:val="27"/>
    <w:rsid w:val="008F2D0E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8F2D0E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f">
    <w:name w:val="Closing"/>
    <w:basedOn w:val="a"/>
    <w:link w:val="aff0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0">
    <w:name w:val="结束语 字符"/>
    <w:basedOn w:val="a0"/>
    <w:link w:val="aff"/>
    <w:rsid w:val="008F2D0E"/>
    <w:rPr>
      <w:rFonts w:ascii="Times New Roman" w:hAnsi="Times New Roman"/>
      <w:lang w:val="en-GB" w:eastAsia="en-GB"/>
    </w:rPr>
  </w:style>
  <w:style w:type="paragraph" w:styleId="aff1">
    <w:name w:val="Date"/>
    <w:basedOn w:val="a"/>
    <w:next w:val="a"/>
    <w:link w:val="aff2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2">
    <w:name w:val="日期 字符"/>
    <w:basedOn w:val="a0"/>
    <w:link w:val="aff1"/>
    <w:rsid w:val="008F2D0E"/>
    <w:rPr>
      <w:rFonts w:ascii="Times New Roman" w:hAnsi="Times New Roman"/>
      <w:lang w:val="en-GB" w:eastAsia="en-GB"/>
    </w:rPr>
  </w:style>
  <w:style w:type="paragraph" w:styleId="aff3">
    <w:name w:val="E-mail Signature"/>
    <w:basedOn w:val="a"/>
    <w:link w:val="aff4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4">
    <w:name w:val="电子邮件签名 字符"/>
    <w:basedOn w:val="a0"/>
    <w:link w:val="aff3"/>
    <w:rsid w:val="008F2D0E"/>
    <w:rPr>
      <w:rFonts w:ascii="Times New Roman" w:hAnsi="Times New Roman"/>
      <w:lang w:val="en-GB" w:eastAsia="en-GB"/>
    </w:rPr>
  </w:style>
  <w:style w:type="paragraph" w:styleId="aff5">
    <w:name w:val="endnote text"/>
    <w:basedOn w:val="a"/>
    <w:link w:val="a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6">
    <w:name w:val="尾注文本 字符"/>
    <w:basedOn w:val="a0"/>
    <w:link w:val="aff5"/>
    <w:rsid w:val="008F2D0E"/>
    <w:rPr>
      <w:rFonts w:ascii="Times New Roman" w:hAnsi="Times New Roman"/>
      <w:lang w:val="en-GB" w:eastAsia="en-GB"/>
    </w:rPr>
  </w:style>
  <w:style w:type="paragraph" w:styleId="aff7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8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0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8F2D0E"/>
    <w:rPr>
      <w:rFonts w:ascii="Courier New" w:hAnsi="Courier New" w:cs="Courier New"/>
      <w:lang w:val="en-GB" w:eastAsia="en-GB"/>
    </w:rPr>
  </w:style>
  <w:style w:type="paragraph" w:styleId="38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9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a">
    <w:name w:val="Intense Quote"/>
    <w:basedOn w:val="a"/>
    <w:next w:val="a"/>
    <w:link w:val="affb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b">
    <w:name w:val="明显引用 字符"/>
    <w:basedOn w:val="a0"/>
    <w:link w:val="affa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fc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d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e">
    <w:name w:val="macro"/>
    <w:link w:val="afff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">
    <w:name w:val="宏文本 字符"/>
    <w:basedOn w:val="a0"/>
    <w:link w:val="affe"/>
    <w:rsid w:val="008F2D0E"/>
    <w:rPr>
      <w:rFonts w:ascii="Courier New" w:hAnsi="Courier New" w:cs="Courier New"/>
      <w:lang w:val="en-GB" w:eastAsia="en-GB"/>
    </w:rPr>
  </w:style>
  <w:style w:type="paragraph" w:styleId="afff0">
    <w:name w:val="Message Header"/>
    <w:basedOn w:val="a"/>
    <w:link w:val="afff1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2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3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4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5">
    <w:name w:val="Note Heading"/>
    <w:basedOn w:val="a"/>
    <w:next w:val="a"/>
    <w:link w:val="afff6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注释标题 字符"/>
    <w:basedOn w:val="a0"/>
    <w:link w:val="afff5"/>
    <w:rsid w:val="008F2D0E"/>
    <w:rPr>
      <w:rFonts w:ascii="Times New Roman" w:hAnsi="Times New Roman"/>
      <w:lang w:val="en-GB" w:eastAsia="en-GB"/>
    </w:rPr>
  </w:style>
  <w:style w:type="paragraph" w:styleId="afff7">
    <w:name w:val="Plain Text"/>
    <w:basedOn w:val="a"/>
    <w:link w:val="afff8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8">
    <w:name w:val="纯文本 字符"/>
    <w:basedOn w:val="a0"/>
    <w:link w:val="afff7"/>
    <w:rsid w:val="008F2D0E"/>
    <w:rPr>
      <w:rFonts w:ascii="Courier New" w:hAnsi="Courier New" w:cs="Courier New"/>
      <w:lang w:val="en-GB" w:eastAsia="en-GB"/>
    </w:rPr>
  </w:style>
  <w:style w:type="paragraph" w:styleId="afff9">
    <w:name w:val="Quote"/>
    <w:basedOn w:val="a"/>
    <w:next w:val="a"/>
    <w:link w:val="afffa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a">
    <w:name w:val="引用 字符"/>
    <w:basedOn w:val="a0"/>
    <w:link w:val="afff9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fb">
    <w:name w:val="Salutation"/>
    <w:basedOn w:val="a"/>
    <w:next w:val="a"/>
    <w:link w:val="afff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c">
    <w:name w:val="称呼 字符"/>
    <w:basedOn w:val="a0"/>
    <w:link w:val="afffb"/>
    <w:rsid w:val="008F2D0E"/>
    <w:rPr>
      <w:rFonts w:ascii="Times New Roman" w:hAnsi="Times New Roman"/>
      <w:lang w:val="en-GB" w:eastAsia="en-GB"/>
    </w:rPr>
  </w:style>
  <w:style w:type="paragraph" w:styleId="afffd">
    <w:name w:val="Signature"/>
    <w:basedOn w:val="a"/>
    <w:link w:val="afffe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e">
    <w:name w:val="签名 字符"/>
    <w:basedOn w:val="a0"/>
    <w:link w:val="afffd"/>
    <w:rsid w:val="008F2D0E"/>
    <w:rPr>
      <w:rFonts w:ascii="Times New Roman" w:hAnsi="Times New Roman"/>
      <w:lang w:val="en-GB" w:eastAsia="en-GB"/>
    </w:rPr>
  </w:style>
  <w:style w:type="paragraph" w:styleId="affff">
    <w:name w:val="Subtitle"/>
    <w:basedOn w:val="a"/>
    <w:next w:val="a"/>
    <w:link w:val="affff0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0">
    <w:name w:val="副标题 字符"/>
    <w:basedOn w:val="a0"/>
    <w:link w:val="affff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ff1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2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3">
    <w:name w:val="Title"/>
    <w:basedOn w:val="a"/>
    <w:next w:val="a"/>
    <w:link w:val="affff4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4">
    <w:name w:val="标题 字符"/>
    <w:basedOn w:val="a0"/>
    <w:link w:val="affff3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5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  <w:style w:type="character" w:styleId="affff6">
    <w:name w:val="Emphasis"/>
    <w:basedOn w:val="a0"/>
    <w:uiPriority w:val="20"/>
    <w:qFormat/>
    <w:rsid w:val="001B06E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9AD02-0E32-46BA-A605-4E77A4D5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10</cp:revision>
  <cp:lastPrinted>1899-12-31T23:00:00Z</cp:lastPrinted>
  <dcterms:created xsi:type="dcterms:W3CDTF">2023-05-24T15:43:00Z</dcterms:created>
  <dcterms:modified xsi:type="dcterms:W3CDTF">2023-05-24T16:12:00Z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(3)y9dEkm4f8OceWJAkVYure0zGsCe/DBJIE9ZIwvMWKhnqgMJW0bwMmWrO+7CBX0N3tM8sjA5a
Y3rZ8oxuV0F0jxYx6IGdsS33EpZvoNpmNv84ZhNd1U3JLWfdEW0gstMUNprvfrFz+X41+Aec
W+Ykqa7kktMbrU1+gE1J9r30hK4iFE6xCy15UcnFIBupC4QotuXZXwS90D1eubMr8ammXGqS
iokOQFGC3AYJhsC9Tg</vt:lpwstr>
  </property>
  <property fmtid="{D5CDD505-2E9C-101B-9397-08002B2CF9AE}" pid="22" name="_2015_ms_pID_7253431">
    <vt:lpwstr>j3AF7w/BIj8xqKJvYzoNNNRg8mcJ6Phkm/DCEhW78LojJR0+6IxPtd
opUqEjrrgnZ3r7au4JiuNpIst2wdcqeUhGQMDyWCTXnEa4tZ5OuyJvXPf8QRY7BS+OsHD/rJ
9pETvXcJ7CZ+FZnWsrPtCa2xiug+tgISiOCF14SBsWr87a8HCAlnp1DkeZx4BVBDRksLjAKD
lF6jMF9Kklb4btMndpLomSrHZfbyTPH+kf0e</vt:lpwstr>
  </property>
  <property fmtid="{D5CDD505-2E9C-101B-9397-08002B2CF9AE}" pid="23" name="_2015_ms_pID_7253432">
    <vt:lpwstr>bRnFIuEUzrv8ZvWTRBf11SA=</vt:lpwstr>
  </property>
</Properties>
</file>